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23248BFB"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CA5B50" w:rsidRPr="00CA5B50">
        <w:rPr>
          <w:rFonts w:ascii="Arial" w:eastAsia="SimSun" w:hAnsi="Arial"/>
          <w:b/>
          <w:i/>
          <w:noProof/>
          <w:color w:val="auto"/>
          <w:sz w:val="28"/>
          <w:lang w:eastAsia="en-US"/>
        </w:rPr>
        <w:t>S2-2206129</w:t>
      </w:r>
    </w:p>
    <w:p w14:paraId="7A7C4262" w14:textId="62D5158E" w:rsidR="00A24F28" w:rsidRPr="009D3415"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6C59CBAB"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094C45">
        <w:rPr>
          <w:rFonts w:ascii="Arial" w:hAnsi="Arial" w:cs="Arial"/>
          <w:b/>
        </w:rPr>
        <w:t>Huawei, HiSilicon</w:t>
      </w:r>
    </w:p>
    <w:p w14:paraId="52782DC6" w14:textId="3342D18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94C45" w:rsidRPr="00094C45">
        <w:rPr>
          <w:rFonts w:ascii="Arial" w:hAnsi="Arial" w:cs="Arial"/>
          <w:b/>
        </w:rPr>
        <w:t>KI#3, Sol#37: Update to remove some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255B0A55"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9B4F85">
        <w:rPr>
          <w:rFonts w:ascii="Arial" w:hAnsi="Arial" w:cs="Arial"/>
          <w:b/>
        </w:rPr>
        <w:t>23</w:t>
      </w:r>
    </w:p>
    <w:p w14:paraId="77795967" w14:textId="3DB178E8"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25C6F">
        <w:rPr>
          <w:rFonts w:ascii="Arial" w:hAnsi="Arial" w:cs="Arial"/>
          <w:b/>
        </w:rPr>
        <w:t>FS_eNA_Ph3</w:t>
      </w:r>
      <w:r w:rsidR="005D3F59" w:rsidRPr="009D3415">
        <w:rPr>
          <w:rFonts w:ascii="Arial" w:hAnsi="Arial" w:cs="Arial"/>
          <w:b/>
        </w:rPr>
        <w:t xml:space="preserve"> / Rel-18</w:t>
      </w:r>
    </w:p>
    <w:p w14:paraId="0567C7FF" w14:textId="2CAF5400"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C73C8">
        <w:rPr>
          <w:rFonts w:ascii="Arial" w:hAnsi="Arial" w:cs="Arial"/>
          <w:bCs/>
          <w:i/>
        </w:rPr>
        <w:t>This paper proposes to update the Sol#37 to remove these FFS</w:t>
      </w:r>
      <w:r w:rsidR="007A3907" w:rsidRPr="009D3415">
        <w:rPr>
          <w:rFonts w:ascii="Arial" w:hAnsi="Arial" w:cs="Arial"/>
          <w:bCs/>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6E3C802F" w14:textId="77777777" w:rsidR="00486FA3" w:rsidRPr="009E0BC5" w:rsidRDefault="00486FA3" w:rsidP="00486FA3">
      <w:pPr>
        <w:rPr>
          <w:lang w:val="en-US" w:eastAsia="en-US"/>
        </w:rPr>
      </w:pPr>
      <w:r w:rsidRPr="009E0BC5">
        <w:rPr>
          <w:lang w:val="en-US" w:eastAsia="en-US"/>
        </w:rPr>
        <w:t>This contribution proposes to remove the follows editor’s notes:</w:t>
      </w:r>
    </w:p>
    <w:p w14:paraId="2DA37B04" w14:textId="77777777" w:rsidR="00134DEC" w:rsidRPr="00810AA2" w:rsidRDefault="00134DEC" w:rsidP="00134DEC">
      <w:pPr>
        <w:pStyle w:val="EditorsNote"/>
        <w:rPr>
          <w:i/>
        </w:rPr>
      </w:pPr>
      <w:r w:rsidRPr="00810AA2">
        <w:rPr>
          <w:i/>
        </w:rPr>
        <w:t>Editor's note:</w:t>
      </w:r>
      <w:r w:rsidRPr="00810AA2">
        <w:rPr>
          <w:i/>
        </w:rPr>
        <w:tab/>
        <w:t>It is FFS on how the user consent is checked in roaming scenario and the cooperation with SA3 is needed.</w:t>
      </w:r>
    </w:p>
    <w:p w14:paraId="73B32669" w14:textId="77777777" w:rsidR="00134DEC" w:rsidRPr="00810AA2" w:rsidRDefault="00134DEC" w:rsidP="00134DEC">
      <w:pPr>
        <w:pStyle w:val="EditorsNote"/>
        <w:rPr>
          <w:i/>
        </w:rPr>
      </w:pPr>
      <w:r w:rsidRPr="00810AA2">
        <w:rPr>
          <w:i/>
        </w:rPr>
        <w:t>Editor's note:</w:t>
      </w:r>
      <w:r w:rsidRPr="00810AA2">
        <w:rPr>
          <w:i/>
        </w:rPr>
        <w:tab/>
        <w:t>It is FFS if the V-PLMN is aware of user consent.</w:t>
      </w:r>
    </w:p>
    <w:p w14:paraId="1A5DA9E9" w14:textId="5DFDE4B1" w:rsidR="00C47AE9" w:rsidRDefault="00C47AE9" w:rsidP="00C47AE9">
      <w:pPr>
        <w:pStyle w:val="B1"/>
        <w:rPr>
          <w:lang w:eastAsia="en-US"/>
        </w:rPr>
      </w:pPr>
      <w:r w:rsidRPr="009E0BC5">
        <w:rPr>
          <w:lang w:eastAsia="en-US"/>
        </w:rPr>
        <w:t xml:space="preserve">&gt;&gt; Can be removed. </w:t>
      </w:r>
      <w:r>
        <w:rPr>
          <w:lang w:eastAsia="en-US"/>
        </w:rPr>
        <w:t>These two FFS are related to SA3 which cannot be handled by SA</w:t>
      </w:r>
      <w:r w:rsidR="003F2366">
        <w:rPr>
          <w:lang w:eastAsia="en-US"/>
        </w:rPr>
        <w:t>2</w:t>
      </w:r>
      <w:r w:rsidR="009F2466">
        <w:rPr>
          <w:lang w:eastAsia="en-US"/>
        </w:rPr>
        <w:t xml:space="preserve"> independently</w:t>
      </w:r>
      <w:r w:rsidR="003F2366">
        <w:rPr>
          <w:lang w:eastAsia="en-US"/>
        </w:rPr>
        <w:t xml:space="preserve">. So it suggests to </w:t>
      </w:r>
      <w:r w:rsidR="005F0012">
        <w:rPr>
          <w:lang w:eastAsia="en-US"/>
        </w:rPr>
        <w:t>remove</w:t>
      </w:r>
      <w:r w:rsidR="003F2366">
        <w:rPr>
          <w:lang w:eastAsia="en-US"/>
        </w:rPr>
        <w:t xml:space="preserve"> these two FFS </w:t>
      </w:r>
      <w:r w:rsidR="005F0012">
        <w:rPr>
          <w:lang w:eastAsia="en-US"/>
        </w:rPr>
        <w:t>but add</w:t>
      </w:r>
      <w:r w:rsidR="003F2366">
        <w:rPr>
          <w:lang w:eastAsia="en-US"/>
        </w:rPr>
        <w:t xml:space="preserve"> an NOTE as follows:</w:t>
      </w:r>
    </w:p>
    <w:p w14:paraId="066962EB" w14:textId="33D8CB7E" w:rsidR="003F2366" w:rsidRPr="00B32EE1" w:rsidRDefault="00B32EE1" w:rsidP="00C61F52">
      <w:pPr>
        <w:pStyle w:val="NO"/>
      </w:pPr>
      <w:r w:rsidRPr="005268D9">
        <w:rPr>
          <w:lang w:eastAsia="zh-CN"/>
        </w:rPr>
        <w:t xml:space="preserve">NOTE </w:t>
      </w:r>
      <w:r>
        <w:rPr>
          <w:lang w:eastAsia="zh-CN"/>
        </w:rPr>
        <w:t>X</w:t>
      </w:r>
      <w:r w:rsidRPr="005268D9">
        <w:rPr>
          <w:lang w:eastAsia="zh-CN"/>
        </w:rPr>
        <w:t>:</w:t>
      </w:r>
      <w:r w:rsidRPr="005268D9">
        <w:rPr>
          <w:lang w:eastAsia="zh-CN"/>
        </w:rPr>
        <w:tab/>
      </w:r>
      <w:r w:rsidR="002F1477">
        <w:rPr>
          <w:lang w:eastAsia="zh-CN"/>
        </w:rPr>
        <w:t>Before conclusion for the KI#3, the c</w:t>
      </w:r>
      <w:r w:rsidR="008B50F8">
        <w:rPr>
          <w:lang w:eastAsia="zh-CN"/>
        </w:rPr>
        <w:t>ooperation with SA3</w:t>
      </w:r>
      <w:r w:rsidR="002F1477">
        <w:rPr>
          <w:lang w:eastAsia="zh-CN"/>
        </w:rPr>
        <w:t xml:space="preserve"> is needed on </w:t>
      </w:r>
      <w:r w:rsidR="002F1477">
        <w:t>how the user consent is checked in roaming scenario and whether the V-PLMN is aware of user consent or not</w:t>
      </w:r>
      <w:r w:rsidRPr="005268D9">
        <w:rPr>
          <w:lang w:eastAsia="zh-CN"/>
        </w:rPr>
        <w:t>.</w:t>
      </w:r>
    </w:p>
    <w:p w14:paraId="3AD581CE" w14:textId="467000BD" w:rsidR="00134DEC" w:rsidDel="00544B36" w:rsidRDefault="00134DEC" w:rsidP="00134DEC">
      <w:pPr>
        <w:pStyle w:val="EditorsNote"/>
        <w:rPr>
          <w:del w:id="0" w:author="Nokia r01" w:date="2022-08-21T18:36:00Z"/>
          <w:i/>
        </w:rPr>
      </w:pPr>
      <w:del w:id="1" w:author="Nokia r01" w:date="2022-08-21T18:36:00Z">
        <w:r w:rsidRPr="00C27843" w:rsidDel="00544B36">
          <w:rPr>
            <w:i/>
          </w:rPr>
          <w:delText>Editor's note:</w:delText>
        </w:r>
        <w:r w:rsidRPr="00C27843" w:rsidDel="00544B36">
          <w:rPr>
            <w:i/>
          </w:rPr>
          <w:tab/>
          <w:delText>It Is FFS to which extent the VPLMN can provide meaningful analytics for a new inbound roamer without historical data about the roaming user and with only limited access to input data sources in the HPLMN. Depending on the results, allowing collection of raw data from VPLMN may be indispensable.</w:delText>
        </w:r>
      </w:del>
    </w:p>
    <w:p w14:paraId="06D09838" w14:textId="11EF0ECC" w:rsidR="00732856" w:rsidDel="00544B36" w:rsidRDefault="00134DEC" w:rsidP="00E75862">
      <w:pPr>
        <w:pStyle w:val="EditorsNote"/>
        <w:rPr>
          <w:del w:id="2" w:author="Nokia r01" w:date="2022-08-21T18:36:00Z"/>
          <w:i/>
        </w:rPr>
      </w:pPr>
      <w:del w:id="3" w:author="Nokia r01" w:date="2022-08-21T18:36:00Z">
        <w:r w:rsidRPr="00C27843" w:rsidDel="00544B36">
          <w:rPr>
            <w:i/>
          </w:rPr>
          <w:delText>Editor's note:</w:delText>
        </w:r>
        <w:r w:rsidRPr="00C27843" w:rsidDel="00544B36">
          <w:rPr>
            <w:i/>
          </w:rPr>
          <w:tab/>
          <w:delText>It Is FFS whether raw data aggregation can be an alternative to analytics to reduce signalling load.</w:delText>
        </w:r>
      </w:del>
    </w:p>
    <w:p w14:paraId="7A48CF8C" w14:textId="2592850E" w:rsidR="008302A5" w:rsidDel="00544B36" w:rsidRDefault="008302A5" w:rsidP="008302A5">
      <w:pPr>
        <w:pStyle w:val="B1"/>
        <w:rPr>
          <w:del w:id="4" w:author="Nokia r01" w:date="2022-08-21T18:36:00Z"/>
          <w:lang w:eastAsia="en-US"/>
        </w:rPr>
      </w:pPr>
      <w:del w:id="5" w:author="Nokia r01" w:date="2022-08-21T18:36:00Z">
        <w:r w:rsidRPr="009E0BC5" w:rsidDel="00544B36">
          <w:rPr>
            <w:lang w:eastAsia="en-US"/>
          </w:rPr>
          <w:delText xml:space="preserve">&gt;&gt; Can be removed. </w:delText>
        </w:r>
        <w:r w:rsidDel="00544B36">
          <w:rPr>
            <w:lang w:eastAsia="en-US"/>
          </w:rPr>
          <w:delText xml:space="preserve">This solution is based on the assumption that no raw data exchange is allowed. </w:delText>
        </w:r>
      </w:del>
    </w:p>
    <w:p w14:paraId="564F3075" w14:textId="30EFDEE1" w:rsidR="008302A5" w:rsidDel="00544B36" w:rsidRDefault="008302A5" w:rsidP="008302A5">
      <w:pPr>
        <w:pStyle w:val="B2"/>
        <w:overflowPunct/>
        <w:autoSpaceDE/>
        <w:autoSpaceDN/>
        <w:adjustRightInd/>
        <w:textAlignment w:val="auto"/>
        <w:rPr>
          <w:del w:id="6" w:author="Nokia r01" w:date="2022-08-21T18:36:00Z"/>
          <w:rFonts w:eastAsia="DengXian"/>
          <w:lang w:eastAsia="zh-CN"/>
        </w:rPr>
      </w:pPr>
      <w:del w:id="7" w:author="Nokia r01" w:date="2022-08-21T18:36:00Z">
        <w:r w:rsidRPr="002E46B9" w:rsidDel="00544B36">
          <w:rPr>
            <w:rFonts w:eastAsia="DengXian"/>
            <w:lang w:eastAsia="zh-CN"/>
          </w:rPr>
          <w:delText>-</w:delText>
        </w:r>
        <w:r w:rsidRPr="002E46B9" w:rsidDel="00544B36">
          <w:rPr>
            <w:rFonts w:eastAsia="DengXian"/>
            <w:lang w:eastAsia="zh-CN"/>
          </w:rPr>
          <w:tab/>
          <w:delText xml:space="preserve">On one hand, it is SA3’s responsibility to identify if </w:delText>
        </w:r>
        <w:r w:rsidDel="00544B36">
          <w:rPr>
            <w:rFonts w:eastAsia="DengXian"/>
            <w:lang w:eastAsia="zh-CN"/>
          </w:rPr>
          <w:delText xml:space="preserve">data privacy and security </w:delText>
        </w:r>
        <w:r w:rsidDel="00544B36">
          <w:rPr>
            <w:rFonts w:eastAsia="DengXian"/>
            <w:lang w:val="en-US" w:eastAsia="zh-CN"/>
          </w:rPr>
          <w:delText xml:space="preserve">issues </w:delText>
        </w:r>
        <w:r w:rsidDel="00544B36">
          <w:rPr>
            <w:rFonts w:eastAsia="DengXian"/>
            <w:lang w:eastAsia="zh-CN"/>
          </w:rPr>
          <w:delText xml:space="preserve">exist when the </w:delText>
        </w:r>
        <w:r w:rsidDel="00544B36">
          <w:rPr>
            <w:rFonts w:eastAsia="DengXian" w:hint="eastAsia"/>
            <w:lang w:eastAsia="zh-CN"/>
          </w:rPr>
          <w:delText>raw data</w:delText>
        </w:r>
        <w:r w:rsidDel="00544B36">
          <w:rPr>
            <w:rFonts w:eastAsia="DengXian"/>
            <w:lang w:eastAsia="zh-CN"/>
          </w:rPr>
          <w:delText xml:space="preserve"> is</w:delText>
        </w:r>
        <w:r w:rsidDel="00544B36">
          <w:rPr>
            <w:rFonts w:eastAsia="DengXian" w:hint="eastAsia"/>
            <w:lang w:eastAsia="zh-CN"/>
          </w:rPr>
          <w:delText xml:space="preserve"> exchange</w:delText>
        </w:r>
        <w:r w:rsidDel="00544B36">
          <w:rPr>
            <w:rFonts w:eastAsia="DengXian"/>
            <w:lang w:eastAsia="zh-CN"/>
          </w:rPr>
          <w:delText>d</w:delText>
        </w:r>
        <w:r w:rsidDel="00544B36">
          <w:rPr>
            <w:rFonts w:eastAsia="DengXian" w:hint="eastAsia"/>
            <w:lang w:eastAsia="zh-CN"/>
          </w:rPr>
          <w:delText xml:space="preserve"> between the H-PLMN and V-PLMN</w:delText>
        </w:r>
        <w:r w:rsidDel="00544B36">
          <w:rPr>
            <w:rFonts w:eastAsia="DengXian"/>
            <w:lang w:eastAsia="zh-CN"/>
          </w:rPr>
          <w:delText xml:space="preserve">. </w:delText>
        </w:r>
      </w:del>
    </w:p>
    <w:p w14:paraId="3702E96C" w14:textId="144C1840" w:rsidR="008302A5" w:rsidDel="00544B36" w:rsidRDefault="008302A5" w:rsidP="008302A5">
      <w:pPr>
        <w:pStyle w:val="B2"/>
        <w:overflowPunct/>
        <w:autoSpaceDE/>
        <w:autoSpaceDN/>
        <w:adjustRightInd/>
        <w:textAlignment w:val="auto"/>
        <w:rPr>
          <w:del w:id="8" w:author="Nokia r01" w:date="2022-08-21T18:36:00Z"/>
          <w:rFonts w:eastAsia="DengXian"/>
          <w:lang w:val="en-US" w:eastAsia="zh-CN"/>
        </w:rPr>
      </w:pPr>
      <w:del w:id="9" w:author="Nokia r01" w:date="2022-08-21T18:36:00Z">
        <w:r w:rsidDel="00544B36">
          <w:rPr>
            <w:rFonts w:eastAsia="DengXian"/>
            <w:lang w:eastAsia="zh-CN"/>
          </w:rPr>
          <w:delText>-</w:delText>
        </w:r>
        <w:r w:rsidDel="00544B36">
          <w:rPr>
            <w:rFonts w:eastAsia="DengXian"/>
            <w:lang w:eastAsia="zh-CN"/>
          </w:rPr>
          <w:tab/>
          <w:delText xml:space="preserve">On the other hand, if SA3 confirms that </w:delText>
        </w:r>
        <w:r w:rsidRPr="002E46B9" w:rsidDel="00544B36">
          <w:rPr>
            <w:rFonts w:eastAsia="DengXian"/>
            <w:lang w:eastAsia="zh-CN"/>
          </w:rPr>
          <w:delText>no raw data exchange is allowed</w:delText>
        </w:r>
        <w:r w:rsidRPr="00D47635" w:rsidDel="00544B36">
          <w:rPr>
            <w:rFonts w:eastAsia="DengXian" w:hint="eastAsia"/>
            <w:lang w:eastAsia="zh-CN"/>
          </w:rPr>
          <w:delText xml:space="preserve"> </w:delText>
        </w:r>
        <w:r w:rsidDel="00544B36">
          <w:rPr>
            <w:rFonts w:eastAsia="DengXian" w:hint="eastAsia"/>
            <w:lang w:eastAsia="zh-CN"/>
          </w:rPr>
          <w:delText>between the H-PLMN and V-PLMN</w:delText>
        </w:r>
        <w:r w:rsidDel="00544B36">
          <w:rPr>
            <w:rFonts w:eastAsia="DengXian"/>
            <w:lang w:eastAsia="zh-CN"/>
          </w:rPr>
          <w:delText xml:space="preserve">, the analytics exchange between </w:delText>
        </w:r>
        <w:r w:rsidDel="00544B36">
          <w:rPr>
            <w:rFonts w:eastAsia="DengXian" w:hint="eastAsia"/>
            <w:lang w:eastAsia="zh-CN"/>
          </w:rPr>
          <w:delText>the H-PLMN and V-PLMN</w:delText>
        </w:r>
        <w:r w:rsidDel="00544B36">
          <w:rPr>
            <w:rFonts w:eastAsia="DengXian"/>
            <w:lang w:val="en-US" w:eastAsia="zh-CN"/>
          </w:rPr>
          <w:delText xml:space="preserve"> can also provide an end to end analytics for a roaming user.</w:delText>
        </w:r>
      </w:del>
    </w:p>
    <w:p w14:paraId="05C1A3D0" w14:textId="72FCBBED" w:rsidR="008302A5" w:rsidDel="00544B36" w:rsidRDefault="008302A5" w:rsidP="008302A5">
      <w:pPr>
        <w:pStyle w:val="B2"/>
        <w:overflowPunct/>
        <w:autoSpaceDE/>
        <w:autoSpaceDN/>
        <w:adjustRightInd/>
        <w:textAlignment w:val="auto"/>
        <w:rPr>
          <w:del w:id="10" w:author="Nokia r01" w:date="2022-08-21T18:36:00Z"/>
          <w:rFonts w:eastAsia="DengXian"/>
          <w:lang w:val="en-US" w:eastAsia="zh-CN"/>
        </w:rPr>
      </w:pPr>
      <w:del w:id="11" w:author="Nokia r01" w:date="2022-08-21T18:36:00Z">
        <w:r w:rsidDel="00544B36">
          <w:rPr>
            <w:rFonts w:eastAsia="DengXian"/>
            <w:lang w:val="en-US" w:eastAsia="zh-CN"/>
          </w:rPr>
          <w:delText>So it also suggests to remove these two FFS but add an NOTE as follows:</w:delText>
        </w:r>
      </w:del>
    </w:p>
    <w:p w14:paraId="763C16EF" w14:textId="7E952023" w:rsidR="008302A5" w:rsidRPr="008302A5" w:rsidDel="00544B36" w:rsidRDefault="008302A5" w:rsidP="008302A5">
      <w:pPr>
        <w:pStyle w:val="NO"/>
        <w:rPr>
          <w:del w:id="12" w:author="Nokia r01" w:date="2022-08-21T18:36:00Z"/>
          <w:i/>
        </w:rPr>
      </w:pPr>
      <w:del w:id="13" w:author="Nokia r01" w:date="2022-08-21T18:36:00Z">
        <w:r w:rsidRPr="005268D9" w:rsidDel="00544B36">
          <w:rPr>
            <w:lang w:eastAsia="zh-CN"/>
          </w:rPr>
          <w:delText xml:space="preserve">NOTE </w:delText>
        </w:r>
        <w:r w:rsidDel="00544B36">
          <w:rPr>
            <w:lang w:eastAsia="zh-CN"/>
          </w:rPr>
          <w:delText>Y</w:delText>
        </w:r>
        <w:r w:rsidRPr="005268D9" w:rsidDel="00544B36">
          <w:rPr>
            <w:lang w:eastAsia="zh-CN"/>
          </w:rPr>
          <w:delText>:</w:delText>
        </w:r>
        <w:r w:rsidRPr="005268D9" w:rsidDel="00544B36">
          <w:rPr>
            <w:lang w:eastAsia="zh-CN"/>
          </w:rPr>
          <w:tab/>
        </w:r>
        <w:r w:rsidDel="00544B36">
          <w:rPr>
            <w:lang w:eastAsia="zh-CN"/>
          </w:rPr>
          <w:delText xml:space="preserve">Before conclusion for the KI#3, the cooperation with SA3 is needed on </w:delText>
        </w:r>
        <w:r w:rsidDel="00544B36">
          <w:delText>whether</w:delText>
        </w:r>
        <w:r w:rsidRPr="00C961F5" w:rsidDel="00544B36">
          <w:rPr>
            <w:rFonts w:eastAsia="DengXian"/>
            <w:lang w:eastAsia="zh-CN"/>
          </w:rPr>
          <w:delText xml:space="preserve"> </w:delText>
        </w:r>
        <w:r w:rsidDel="00544B36">
          <w:rPr>
            <w:rFonts w:eastAsia="DengXian"/>
            <w:lang w:eastAsia="zh-CN"/>
          </w:rPr>
          <w:delText xml:space="preserve">data privacy and security </w:delText>
        </w:r>
        <w:r w:rsidDel="00544B36">
          <w:rPr>
            <w:rFonts w:eastAsia="DengXian"/>
            <w:lang w:val="en-US" w:eastAsia="zh-CN"/>
          </w:rPr>
          <w:delText xml:space="preserve">issues </w:delText>
        </w:r>
        <w:r w:rsidDel="00544B36">
          <w:rPr>
            <w:rFonts w:eastAsia="DengXian"/>
            <w:lang w:eastAsia="zh-CN"/>
          </w:rPr>
          <w:delText xml:space="preserve">exist or not when the </w:delText>
        </w:r>
        <w:r w:rsidDel="00544B36">
          <w:rPr>
            <w:rFonts w:eastAsia="DengXian" w:hint="eastAsia"/>
            <w:lang w:eastAsia="zh-CN"/>
          </w:rPr>
          <w:delText>raw data</w:delText>
        </w:r>
        <w:r w:rsidDel="00544B36">
          <w:rPr>
            <w:rFonts w:eastAsia="DengXian"/>
            <w:lang w:eastAsia="zh-CN"/>
          </w:rPr>
          <w:delText xml:space="preserve"> is</w:delText>
        </w:r>
        <w:r w:rsidDel="00544B36">
          <w:rPr>
            <w:rFonts w:eastAsia="DengXian" w:hint="eastAsia"/>
            <w:lang w:eastAsia="zh-CN"/>
          </w:rPr>
          <w:delText xml:space="preserve"> exchange</w:delText>
        </w:r>
        <w:r w:rsidDel="00544B36">
          <w:rPr>
            <w:rFonts w:eastAsia="DengXian"/>
            <w:lang w:eastAsia="zh-CN"/>
          </w:rPr>
          <w:delText>d</w:delText>
        </w:r>
        <w:r w:rsidDel="00544B36">
          <w:rPr>
            <w:rFonts w:eastAsia="DengXian" w:hint="eastAsia"/>
            <w:lang w:eastAsia="zh-CN"/>
          </w:rPr>
          <w:delText xml:space="preserve"> between the H-PLMN and V-PLMN</w:delText>
        </w:r>
        <w:r w:rsidRPr="005268D9" w:rsidDel="00544B36">
          <w:rPr>
            <w:lang w:eastAsia="zh-CN"/>
          </w:rPr>
          <w:delText>.</w:delText>
        </w:r>
      </w:del>
    </w:p>
    <w:p w14:paraId="5FE41639" w14:textId="77777777" w:rsidR="00CA6115" w:rsidRPr="009D3415" w:rsidRDefault="00CA6115" w:rsidP="00CA6115">
      <w:pPr>
        <w:pStyle w:val="Heading1"/>
      </w:pPr>
      <w:r w:rsidRPr="009D3415">
        <w:t>2. Text Proposal</w:t>
      </w:r>
    </w:p>
    <w:p w14:paraId="4C3560AC" w14:textId="21ECDF44"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210C11">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5" w:name="_Toc517082226"/>
    </w:p>
    <w:p w14:paraId="56DF2D56" w14:textId="77777777" w:rsidR="00B44F00" w:rsidRDefault="00B44F00" w:rsidP="00B44F00">
      <w:pPr>
        <w:pStyle w:val="Heading2"/>
      </w:pPr>
      <w:bookmarkStart w:id="16" w:name="_Toc23316"/>
      <w:bookmarkStart w:id="17" w:name="_Toc104433306"/>
      <w:bookmarkStart w:id="18" w:name="_Toc104467452"/>
      <w:bookmarkStart w:id="19" w:name="_Toc104467764"/>
      <w:bookmarkStart w:id="20" w:name="_Toc104829152"/>
      <w:bookmarkEnd w:id="15"/>
      <w:r>
        <w:lastRenderedPageBreak/>
        <w:t>6.37</w:t>
      </w:r>
      <w:r>
        <w:tab/>
        <w:t>Solution #37: Analytics Exchange in Home routed roaming case</w:t>
      </w:r>
      <w:bookmarkEnd w:id="16"/>
      <w:bookmarkEnd w:id="17"/>
      <w:bookmarkEnd w:id="18"/>
      <w:bookmarkEnd w:id="19"/>
      <w:bookmarkEnd w:id="20"/>
    </w:p>
    <w:p w14:paraId="4ADB32DA" w14:textId="77777777" w:rsidR="00B44F00" w:rsidRDefault="00B44F00" w:rsidP="00B44F00">
      <w:pPr>
        <w:pStyle w:val="Heading3"/>
      </w:pPr>
      <w:bookmarkStart w:id="21" w:name="_Toc18600"/>
      <w:bookmarkStart w:id="22" w:name="_Toc104433307"/>
      <w:bookmarkStart w:id="23" w:name="_Toc104467453"/>
      <w:bookmarkStart w:id="24" w:name="_Toc104467765"/>
      <w:bookmarkStart w:id="25" w:name="_Toc104829153"/>
      <w:r>
        <w:t>6.37.1</w:t>
      </w:r>
      <w:r>
        <w:tab/>
        <w:t>Description</w:t>
      </w:r>
      <w:bookmarkEnd w:id="21"/>
      <w:bookmarkEnd w:id="22"/>
      <w:bookmarkEnd w:id="23"/>
      <w:bookmarkEnd w:id="24"/>
      <w:bookmarkEnd w:id="25"/>
    </w:p>
    <w:p w14:paraId="563AC3A3" w14:textId="77777777" w:rsidR="00B44F00" w:rsidRDefault="00B44F00" w:rsidP="00B44F00">
      <w:pPr>
        <w:rPr>
          <w:rFonts w:eastAsia="DengXian"/>
          <w:lang w:eastAsia="zh-CN"/>
        </w:rPr>
      </w:pPr>
      <w:r>
        <w:rPr>
          <w:rFonts w:eastAsia="DengXian" w:hint="eastAsia"/>
          <w:lang w:eastAsia="zh-CN"/>
        </w:rPr>
        <w:t>This solution is for the Key Issue</w:t>
      </w:r>
      <w:r>
        <w:rPr>
          <w:rFonts w:eastAsia="DengXian"/>
          <w:lang w:eastAsia="zh-CN"/>
        </w:rPr>
        <w:t xml:space="preserve">#3: </w:t>
      </w:r>
      <w:r>
        <w:rPr>
          <w:lang w:eastAsia="ko-KR"/>
        </w:rPr>
        <w:t>Data and analytics exchange in roaming case.</w:t>
      </w:r>
    </w:p>
    <w:p w14:paraId="27703A61" w14:textId="77777777" w:rsidR="00B44F00" w:rsidRDefault="00B44F00" w:rsidP="00B44F00">
      <w:pPr>
        <w:rPr>
          <w:rFonts w:eastAsia="DengXian"/>
          <w:lang w:eastAsia="zh-CN"/>
        </w:rPr>
      </w:pPr>
      <w:r>
        <w:rPr>
          <w:rFonts w:eastAsia="DengXian"/>
          <w:lang w:eastAsia="zh-CN"/>
        </w:rPr>
        <w:t>S</w:t>
      </w:r>
      <w:r>
        <w:rPr>
          <w:rFonts w:eastAsia="DengXian" w:hint="eastAsia"/>
          <w:lang w:eastAsia="zh-CN"/>
        </w:rPr>
        <w:t xml:space="preserve">ome </w:t>
      </w:r>
      <w:r>
        <w:rPr>
          <w:rFonts w:eastAsia="DengXian"/>
          <w:lang w:eastAsia="zh-CN"/>
        </w:rPr>
        <w:t xml:space="preserve">principles for the </w:t>
      </w:r>
      <w:r>
        <w:rPr>
          <w:lang w:eastAsia="ko-KR"/>
        </w:rPr>
        <w:t>data and analytics exchange in roaming case</w:t>
      </w:r>
      <w:r>
        <w:rPr>
          <w:rFonts w:eastAsia="DengXian"/>
          <w:lang w:eastAsia="zh-CN"/>
        </w:rPr>
        <w:t xml:space="preserve"> are proposed as follows:</w:t>
      </w:r>
    </w:p>
    <w:p w14:paraId="177C5FE0" w14:textId="77777777" w:rsidR="00B44F00" w:rsidRDefault="00B44F00" w:rsidP="00B44F00">
      <w:pPr>
        <w:pStyle w:val="B1"/>
        <w:rPr>
          <w:rFonts w:eastAsia="DengXian"/>
          <w:lang w:eastAsia="zh-CN"/>
        </w:rPr>
      </w:pPr>
      <w:r>
        <w:rPr>
          <w:rFonts w:eastAsia="DengXian" w:hint="eastAsia"/>
          <w:lang w:eastAsia="zh-CN"/>
        </w:rPr>
        <w:t>-</w:t>
      </w:r>
      <w:r>
        <w:rPr>
          <w:rFonts w:eastAsia="DengXian" w:hint="eastAsia"/>
          <w:lang w:eastAsia="zh-CN"/>
        </w:rPr>
        <w:tab/>
        <w:t>No raw data exchange is allowed between the H-PLMN and V-PLMN</w:t>
      </w:r>
      <w:r>
        <w:rPr>
          <w:rFonts w:eastAsia="DengXian"/>
          <w:lang w:eastAsia="zh-CN"/>
        </w:rPr>
        <w:t xml:space="preserve"> considering series of factors e.g. data privacy and security, signalling pressure on the SEPP.</w:t>
      </w:r>
    </w:p>
    <w:p w14:paraId="1976D68A" w14:textId="77777777" w:rsidR="00B44F00" w:rsidRDefault="00B44F00" w:rsidP="00B44F00">
      <w:pPr>
        <w:pStyle w:val="B1"/>
        <w:rPr>
          <w:rFonts w:eastAsia="DengXian"/>
          <w:lang w:eastAsia="zh-CN"/>
        </w:rPr>
      </w:pPr>
      <w:r>
        <w:rPr>
          <w:rFonts w:eastAsia="DengXian"/>
          <w:lang w:eastAsia="zh-CN"/>
        </w:rPr>
        <w:t>-</w:t>
      </w:r>
      <w:r>
        <w:rPr>
          <w:rFonts w:eastAsia="DengXian"/>
          <w:lang w:eastAsia="zh-CN"/>
        </w:rPr>
        <w:tab/>
        <w:t xml:space="preserve">Analytics exchange may be allowed </w:t>
      </w:r>
      <w:r>
        <w:rPr>
          <w:rFonts w:eastAsia="DengXian" w:hint="eastAsia"/>
          <w:lang w:eastAsia="zh-CN"/>
        </w:rPr>
        <w:t>between the H-PLMN and V-PLMN</w:t>
      </w:r>
      <w:r>
        <w:rPr>
          <w:rFonts w:eastAsia="DengXian"/>
          <w:lang w:eastAsia="zh-CN"/>
        </w:rPr>
        <w:t>:</w:t>
      </w:r>
    </w:p>
    <w:p w14:paraId="7F112E84" w14:textId="77777777" w:rsidR="00B44F00" w:rsidRDefault="00B44F00" w:rsidP="00B44F00">
      <w:pPr>
        <w:pStyle w:val="B2"/>
        <w:overflowPunct/>
        <w:autoSpaceDE/>
        <w:autoSpaceDN/>
        <w:adjustRightInd/>
        <w:textAlignment w:val="auto"/>
        <w:rPr>
          <w:rFonts w:eastAsia="DengXian"/>
          <w:lang w:eastAsia="zh-CN"/>
        </w:rPr>
      </w:pPr>
      <w:r>
        <w:rPr>
          <w:rFonts w:eastAsia="DengXian"/>
          <w:lang w:eastAsia="zh-CN"/>
        </w:rPr>
        <w:t>-</w:t>
      </w:r>
      <w:r>
        <w:rPr>
          <w:rFonts w:eastAsia="DengXian"/>
          <w:lang w:eastAsia="zh-CN"/>
        </w:rPr>
        <w:tab/>
        <w:t>What direction of the analytics exchange and between the H-PLMN and V-PLMN and which Analytics ID can be exchanged should be dependent on specific use cases. For example, this solution proposes that</w:t>
      </w:r>
      <w:r>
        <w:rPr>
          <w:sz w:val="21"/>
          <w:szCs w:val="21"/>
        </w:rPr>
        <w:t xml:space="preserve"> the V-NWDAF provides the service experience analytics to H-PCF to help determine the QoS parameters for an application</w:t>
      </w:r>
      <w:r>
        <w:rPr>
          <w:sz w:val="21"/>
          <w:szCs w:val="21"/>
          <w:lang w:val="en-US"/>
        </w:rPr>
        <w:t xml:space="preserve">; in Solution#11, </w:t>
      </w:r>
      <w:r>
        <w:rPr>
          <w:sz w:val="21"/>
          <w:szCs w:val="21"/>
        </w:rPr>
        <w:t xml:space="preserve">the H-NWDAF </w:t>
      </w:r>
      <w:r>
        <w:rPr>
          <w:sz w:val="21"/>
          <w:szCs w:val="21"/>
          <w:lang w:val="en-US"/>
        </w:rPr>
        <w:t>can provide</w:t>
      </w:r>
      <w:r>
        <w:rPr>
          <w:sz w:val="21"/>
          <w:szCs w:val="21"/>
        </w:rPr>
        <w:t xml:space="preserve"> the slice Load level information to V-NWDAF to help V-AMF for network slice selection</w:t>
      </w:r>
      <w:r>
        <w:rPr>
          <w:rFonts w:eastAsia="DengXian"/>
          <w:lang w:eastAsia="zh-CN"/>
        </w:rPr>
        <w:t>.</w:t>
      </w:r>
    </w:p>
    <w:p w14:paraId="51327B9B" w14:textId="77777777" w:rsidR="00B44F00" w:rsidRDefault="00B44F00" w:rsidP="00B44F00">
      <w:pPr>
        <w:pStyle w:val="B2"/>
        <w:overflowPunct/>
        <w:autoSpaceDE/>
        <w:autoSpaceDN/>
        <w:adjustRightInd/>
        <w:textAlignment w:val="auto"/>
        <w:rPr>
          <w:rFonts w:eastAsia="DengXian"/>
          <w:lang w:eastAsia="zh-CN"/>
        </w:rPr>
      </w:pPr>
      <w:r>
        <w:rPr>
          <w:rFonts w:eastAsia="DengXian"/>
          <w:lang w:eastAsia="zh-CN"/>
        </w:rPr>
        <w:t>-</w:t>
      </w:r>
      <w:r>
        <w:rPr>
          <w:rFonts w:eastAsia="DengXian"/>
          <w:lang w:eastAsia="zh-CN"/>
        </w:rPr>
        <w:tab/>
        <w:t>User consent should be checked before the analytics exchange.</w:t>
      </w:r>
    </w:p>
    <w:p w14:paraId="18BCDAAE" w14:textId="766B1B3A" w:rsidR="00B44F00" w:rsidDel="00E302A5" w:rsidRDefault="00B44F00" w:rsidP="00B44F00">
      <w:pPr>
        <w:pStyle w:val="EditorsNote"/>
        <w:rPr>
          <w:del w:id="26" w:author="hw user" w:date="2022-06-22T10:13:00Z"/>
        </w:rPr>
      </w:pPr>
      <w:del w:id="27" w:author="hw user" w:date="2022-06-22T10:13:00Z">
        <w:r w:rsidDel="00E302A5">
          <w:delText>Editor's note:</w:delText>
        </w:r>
        <w:r w:rsidDel="00E302A5">
          <w:tab/>
          <w:delText>It is FFS on how the user consent is checked in roaming scenario and the cooperation with SA3 is needed.</w:delText>
        </w:r>
      </w:del>
    </w:p>
    <w:p w14:paraId="201DF1DF" w14:textId="6236ABBD" w:rsidR="00B44F00" w:rsidDel="00E302A5" w:rsidRDefault="00B44F00" w:rsidP="00B44F00">
      <w:pPr>
        <w:pStyle w:val="EditorsNote"/>
        <w:rPr>
          <w:del w:id="28" w:author="hw user" w:date="2022-06-22T10:13:00Z"/>
        </w:rPr>
      </w:pPr>
      <w:del w:id="29" w:author="hw user" w:date="2022-06-22T10:13:00Z">
        <w:r w:rsidDel="00E302A5">
          <w:delText>Editor's note:</w:delText>
        </w:r>
        <w:r w:rsidDel="00E302A5">
          <w:tab/>
          <w:delText>It is FFS if the V-PLMN is aware of user consent.</w:delText>
        </w:r>
      </w:del>
    </w:p>
    <w:p w14:paraId="69D5CF0D" w14:textId="02ED8229" w:rsidR="00E302A5" w:rsidRPr="00E302A5" w:rsidRDefault="00E302A5">
      <w:pPr>
        <w:pStyle w:val="NO"/>
        <w:rPr>
          <w:ins w:id="30" w:author="hw user" w:date="2022-06-22T10:14:00Z"/>
        </w:rPr>
        <w:pPrChange w:id="31" w:author="hw user" w:date="2022-06-22T10:14:00Z">
          <w:pPr>
            <w:pStyle w:val="EditorsNote"/>
          </w:pPr>
        </w:pPrChange>
      </w:pPr>
      <w:ins w:id="32" w:author="hw user" w:date="2022-06-22T10:14:00Z">
        <w:r w:rsidRPr="005268D9">
          <w:rPr>
            <w:lang w:eastAsia="zh-CN"/>
          </w:rPr>
          <w:t xml:space="preserve">NOTE </w:t>
        </w:r>
        <w:r>
          <w:rPr>
            <w:lang w:eastAsia="zh-CN"/>
          </w:rPr>
          <w:t>X</w:t>
        </w:r>
        <w:r w:rsidRPr="005268D9">
          <w:rPr>
            <w:lang w:eastAsia="zh-CN"/>
          </w:rPr>
          <w:t>:</w:t>
        </w:r>
        <w:r w:rsidRPr="005268D9">
          <w:rPr>
            <w:lang w:eastAsia="zh-CN"/>
          </w:rPr>
          <w:tab/>
        </w:r>
        <w:r>
          <w:rPr>
            <w:lang w:eastAsia="zh-CN"/>
          </w:rPr>
          <w:t xml:space="preserve">Before conclusion </w:t>
        </w:r>
        <w:commentRangeStart w:id="33"/>
        <w:r>
          <w:rPr>
            <w:lang w:eastAsia="zh-CN"/>
          </w:rPr>
          <w:t xml:space="preserve">for </w:t>
        </w:r>
        <w:del w:id="34" w:author="Nokia r01" w:date="2022-08-21T18:29:00Z">
          <w:r w:rsidDel="002C240A">
            <w:rPr>
              <w:lang w:eastAsia="zh-CN"/>
            </w:rPr>
            <w:delText>the KI#3</w:delText>
          </w:r>
        </w:del>
      </w:ins>
      <w:ins w:id="35" w:author="Nokia r01" w:date="2022-08-21T18:29:00Z">
        <w:r w:rsidR="002C240A">
          <w:rPr>
            <w:lang w:eastAsia="zh-CN"/>
          </w:rPr>
          <w:t>this solution</w:t>
        </w:r>
      </w:ins>
      <w:commentRangeEnd w:id="33"/>
      <w:ins w:id="36" w:author="Nokia r01" w:date="2022-08-21T18:32:00Z">
        <w:r w:rsidR="002C240A">
          <w:rPr>
            <w:rStyle w:val="CommentReference"/>
          </w:rPr>
          <w:commentReference w:id="33"/>
        </w:r>
      </w:ins>
      <w:ins w:id="37" w:author="hw user" w:date="2022-06-22T10:14:00Z">
        <w:r>
          <w:rPr>
            <w:lang w:eastAsia="zh-CN"/>
          </w:rPr>
          <w:t xml:space="preserve">, the cooperation with SA3 is needed on </w:t>
        </w:r>
        <w:r>
          <w:t>how the user consent is checked in roaming scenario and whether the V-PLMN is aware of user consent or not</w:t>
        </w:r>
        <w:r w:rsidRPr="005268D9">
          <w:rPr>
            <w:lang w:eastAsia="zh-CN"/>
          </w:rPr>
          <w:t>.</w:t>
        </w:r>
      </w:ins>
    </w:p>
    <w:p w14:paraId="43F94772" w14:textId="77777777" w:rsidR="002C240A" w:rsidRDefault="00B44F00" w:rsidP="00B44F00">
      <w:pPr>
        <w:pStyle w:val="EditorsNote"/>
      </w:pPr>
      <w:commentRangeStart w:id="38"/>
      <w:r>
        <w:t>Editor's note:</w:t>
      </w:r>
      <w:r>
        <w:tab/>
        <w:t>It Is FFS to which extent the VPLMN can provide meaningful analytics for a new inbound roamer without historical data about the roaming user and with only limited access to input data sources in the HPLMN. Depending on the results, allowing collection of raw data from VPLMN may be indispensable.</w:t>
      </w:r>
    </w:p>
    <w:p w14:paraId="763F1B02" w14:textId="39210CEA" w:rsidR="00B44F00" w:rsidRDefault="00B44F00" w:rsidP="00B44F00">
      <w:pPr>
        <w:pStyle w:val="EditorsNote"/>
      </w:pPr>
      <w:r>
        <w:t>Editor's note:</w:t>
      </w:r>
      <w:r>
        <w:tab/>
        <w:t>It Is FFS whether raw data aggregation can be an alternative to analytics to reduce signalling load.</w:t>
      </w:r>
      <w:commentRangeEnd w:id="38"/>
      <w:r w:rsidR="002C240A">
        <w:rPr>
          <w:rStyle w:val="CommentReference"/>
          <w:color w:val="000000"/>
        </w:rPr>
        <w:commentReference w:id="38"/>
      </w:r>
    </w:p>
    <w:p w14:paraId="4DC5D03B" w14:textId="4B27CC65" w:rsidR="00831FB2" w:rsidRPr="00831FB2" w:rsidRDefault="00831FB2" w:rsidP="00831FB2">
      <w:pPr>
        <w:pStyle w:val="NO"/>
        <w:rPr>
          <w:lang w:eastAsia="ko-KR"/>
        </w:rPr>
      </w:pPr>
      <w:ins w:id="39" w:author="hw user" w:date="2022-06-22T10:51:00Z">
        <w:r w:rsidRPr="005268D9">
          <w:rPr>
            <w:lang w:eastAsia="zh-CN"/>
          </w:rPr>
          <w:t xml:space="preserve">NOTE </w:t>
        </w:r>
        <w:r>
          <w:rPr>
            <w:lang w:eastAsia="zh-CN"/>
          </w:rPr>
          <w:t>Y</w:t>
        </w:r>
        <w:r w:rsidRPr="005268D9">
          <w:rPr>
            <w:lang w:eastAsia="zh-CN"/>
          </w:rPr>
          <w:t>:</w:t>
        </w:r>
        <w:r w:rsidRPr="005268D9">
          <w:rPr>
            <w:lang w:eastAsia="zh-CN"/>
          </w:rPr>
          <w:tab/>
        </w:r>
        <w:r>
          <w:rPr>
            <w:lang w:eastAsia="zh-CN"/>
          </w:rPr>
          <w:t xml:space="preserve">Before conclusion for </w:t>
        </w:r>
        <w:del w:id="40" w:author="Nokia r01" w:date="2022-08-21T18:31:00Z">
          <w:r w:rsidDel="002C240A">
            <w:rPr>
              <w:lang w:eastAsia="zh-CN"/>
            </w:rPr>
            <w:delText>the KI#3</w:delText>
          </w:r>
        </w:del>
      </w:ins>
      <w:ins w:id="41" w:author="Nokia r01" w:date="2022-08-21T18:31:00Z">
        <w:r w:rsidR="002C240A">
          <w:rPr>
            <w:lang w:eastAsia="zh-CN"/>
          </w:rPr>
          <w:t>this solution</w:t>
        </w:r>
      </w:ins>
      <w:ins w:id="42" w:author="hw user" w:date="2022-06-22T10:51:00Z">
        <w:r>
          <w:rPr>
            <w:lang w:eastAsia="zh-CN"/>
          </w:rPr>
          <w:t xml:space="preserve">, the cooperation with SA3 is needed on </w:t>
        </w:r>
        <w:r>
          <w:t>whether</w:t>
        </w:r>
        <w:r w:rsidRPr="00C961F5">
          <w:rPr>
            <w:rFonts w:eastAsia="DengXian"/>
            <w:lang w:eastAsia="zh-CN"/>
          </w:rPr>
          <w:t xml:space="preserve"> </w:t>
        </w:r>
        <w:r>
          <w:rPr>
            <w:rFonts w:eastAsia="DengXian"/>
            <w:lang w:eastAsia="zh-CN"/>
          </w:rPr>
          <w:t xml:space="preserve">data privacy and security </w:t>
        </w:r>
        <w:r>
          <w:rPr>
            <w:rFonts w:eastAsia="DengXian"/>
            <w:lang w:val="en-US" w:eastAsia="zh-CN"/>
          </w:rPr>
          <w:t xml:space="preserve">issues </w:t>
        </w:r>
        <w:r>
          <w:rPr>
            <w:rFonts w:eastAsia="DengXian"/>
            <w:lang w:eastAsia="zh-CN"/>
          </w:rPr>
          <w:t xml:space="preserve">exist or not when </w:t>
        </w:r>
        <w:del w:id="43" w:author="Nokia r01" w:date="2022-08-21T18:30:00Z">
          <w:r w:rsidDel="002C240A">
            <w:rPr>
              <w:rFonts w:eastAsia="DengXian"/>
              <w:lang w:eastAsia="zh-CN"/>
            </w:rPr>
            <w:delText xml:space="preserve">the </w:delText>
          </w:r>
        </w:del>
        <w:r>
          <w:rPr>
            <w:rFonts w:eastAsia="DengXian" w:hint="eastAsia"/>
            <w:lang w:eastAsia="zh-CN"/>
          </w:rPr>
          <w:t>raw data</w:t>
        </w:r>
        <w:r>
          <w:rPr>
            <w:rFonts w:eastAsia="DengXian"/>
            <w:lang w:eastAsia="zh-CN"/>
          </w:rPr>
          <w:t xml:space="preserve"> </w:t>
        </w:r>
      </w:ins>
      <w:ins w:id="44" w:author="Nokia r01" w:date="2022-08-21T18:28:00Z">
        <w:r w:rsidR="002C240A">
          <w:rPr>
            <w:rFonts w:eastAsia="DengXian"/>
            <w:lang w:eastAsia="zh-CN"/>
          </w:rPr>
          <w:t xml:space="preserve">or analytics </w:t>
        </w:r>
      </w:ins>
      <w:ins w:id="45" w:author="hw user" w:date="2022-06-22T10:51:00Z">
        <w:r>
          <w:rPr>
            <w:rFonts w:eastAsia="DengXian"/>
            <w:lang w:eastAsia="zh-CN"/>
          </w:rPr>
          <w:t>is</w:t>
        </w:r>
        <w:r>
          <w:rPr>
            <w:rFonts w:eastAsia="DengXian" w:hint="eastAsia"/>
            <w:lang w:eastAsia="zh-CN"/>
          </w:rPr>
          <w:t xml:space="preserve"> exchange</w:t>
        </w:r>
        <w:r>
          <w:rPr>
            <w:rFonts w:eastAsia="DengXian"/>
            <w:lang w:eastAsia="zh-CN"/>
          </w:rPr>
          <w:t>d</w:t>
        </w:r>
        <w:r>
          <w:rPr>
            <w:rFonts w:eastAsia="DengXian" w:hint="eastAsia"/>
            <w:lang w:eastAsia="zh-CN"/>
          </w:rPr>
          <w:t xml:space="preserve"> between the H-PLMN and V-PLMN</w:t>
        </w:r>
      </w:ins>
      <w:ins w:id="46" w:author="Nokia r01" w:date="2022-08-21T18:32:00Z">
        <w:r w:rsidR="002C240A">
          <w:rPr>
            <w:rFonts w:eastAsia="DengXian"/>
            <w:lang w:eastAsia="zh-CN"/>
          </w:rPr>
          <w:t xml:space="preserve">, and </w:t>
        </w:r>
        <w:proofErr w:type="spellStart"/>
        <w:r w:rsidR="002C240A">
          <w:rPr>
            <w:rFonts w:eastAsia="DengXian"/>
            <w:lang w:eastAsia="zh-CN"/>
          </w:rPr>
          <w:t>hpw</w:t>
        </w:r>
        <w:proofErr w:type="spellEnd"/>
        <w:r w:rsidR="002C240A">
          <w:rPr>
            <w:rFonts w:eastAsia="DengXian"/>
            <w:lang w:eastAsia="zh-CN"/>
          </w:rPr>
          <w:t xml:space="preserve"> to solve potential issues</w:t>
        </w:r>
      </w:ins>
      <w:ins w:id="47" w:author="hw user" w:date="2022-06-22T10:51:00Z">
        <w:r w:rsidRPr="005268D9">
          <w:rPr>
            <w:lang w:eastAsia="zh-CN"/>
          </w:rPr>
          <w:t>.</w:t>
        </w:r>
      </w:ins>
    </w:p>
    <w:p w14:paraId="6DFC1495" w14:textId="77777777" w:rsidR="00B44F00" w:rsidRDefault="00B44F00" w:rsidP="00B44F00">
      <w:r>
        <w:t>Because this solution assumes that no raw data exchange is allowed, so the H-NWDAF and the V-NWDAF will respectively take the responsibility for data analytics in their own network and then further exchange the (sub</w:t>
      </w:r>
      <w:r>
        <w:noBreakHyphen/>
        <w:t>)analytics with each other.</w:t>
      </w:r>
    </w:p>
    <w:p w14:paraId="7AAE97E1" w14:textId="77777777" w:rsidR="00B44F00" w:rsidRDefault="00B44F00" w:rsidP="00B44F00">
      <w:pPr>
        <w:rPr>
          <w:rFonts w:eastAsia="DengXian"/>
          <w:lang w:eastAsia="zh-CN"/>
        </w:rPr>
      </w:pPr>
      <w:r>
        <w:rPr>
          <w:rFonts w:eastAsia="DengXian"/>
          <w:lang w:eastAsia="zh-CN"/>
        </w:rPr>
        <w:t>To prevent the access of the raw data, this solution proposes that only the Nnwdaf_Analytics services are allowed between the H-NWDAF and the V-NWDAF.</w:t>
      </w:r>
    </w:p>
    <w:p w14:paraId="17058768" w14:textId="77777777" w:rsidR="00B44F00" w:rsidRDefault="00B44F00" w:rsidP="00B44F00">
      <w:pPr>
        <w:rPr>
          <w:rFonts w:eastAsia="DengXian"/>
          <w:lang w:eastAsia="zh-CN"/>
        </w:rPr>
      </w:pPr>
      <w:r>
        <w:rPr>
          <w:rFonts w:eastAsia="DengXian"/>
          <w:lang w:eastAsia="zh-CN"/>
        </w:rPr>
        <w:t>Take the use case i.e. "PCF uses service experience as input to calculate and update the authorized QoS for an application" as defined in clause 6.1.1.3 of TS 23.503 [4] as an example, this solution proposes that the H-PCF can adjust QoS parameters for the application in home routed roaming case based on the service experience analytics.</w:t>
      </w:r>
    </w:p>
    <w:p w14:paraId="4A284D37" w14:textId="77777777" w:rsidR="00B44F00" w:rsidRDefault="00B44F00" w:rsidP="00B44F00">
      <w:pPr>
        <w:rPr>
          <w:rFonts w:eastAsia="DengXian"/>
          <w:lang w:eastAsia="zh-CN"/>
        </w:rPr>
      </w:pPr>
      <w:r>
        <w:rPr>
          <w:rFonts w:eastAsia="DengXian"/>
          <w:lang w:eastAsia="zh-CN"/>
        </w:rPr>
        <w:t>In details, for an Application ID, the V-NWDAF and the H-NWDAF firstly derive the service experience analytics in visited network and the service experience analytics in home network, respectively. Based on the H-PCF's service experience analytics subscription, the H-NWDAF further subscribes the service experience analytics in visited network for the application to V-NWDAF, then the H-NWDAF derives the (E2E) service experience analytics based on the service experience analytics in visited network and the service experience analytics in home network and provides it to H-PCF. Finally, H-PCF may use the E2E service experience as input to calculate and update the authorized QoS for the application in HR roaming case.</w:t>
      </w:r>
    </w:p>
    <w:p w14:paraId="072705CF" w14:textId="77777777" w:rsidR="00B44F00" w:rsidRDefault="00B44F00" w:rsidP="00B44F00">
      <w:pPr>
        <w:pStyle w:val="Heading3"/>
      </w:pPr>
      <w:bookmarkStart w:id="48" w:name="_Toc32252"/>
      <w:bookmarkStart w:id="49" w:name="_Toc104433308"/>
      <w:bookmarkStart w:id="50" w:name="_Toc104467454"/>
      <w:bookmarkStart w:id="51" w:name="_Toc104467766"/>
      <w:bookmarkStart w:id="52" w:name="_Toc104829154"/>
      <w:r>
        <w:lastRenderedPageBreak/>
        <w:t>6.37.2</w:t>
      </w:r>
      <w:r>
        <w:tab/>
        <w:t>Procedures</w:t>
      </w:r>
      <w:bookmarkEnd w:id="48"/>
      <w:bookmarkEnd w:id="49"/>
      <w:bookmarkEnd w:id="50"/>
      <w:bookmarkEnd w:id="51"/>
      <w:bookmarkEnd w:id="52"/>
    </w:p>
    <w:p w14:paraId="7F168CF8" w14:textId="77777777" w:rsidR="00B44F00" w:rsidRDefault="00B44F00" w:rsidP="00B44F00">
      <w:pPr>
        <w:pStyle w:val="Heading4"/>
        <w:rPr>
          <w:lang w:val="en-US" w:eastAsia="zh-CN"/>
        </w:rPr>
      </w:pPr>
      <w:bookmarkStart w:id="53" w:name="_Toc104433309"/>
      <w:bookmarkStart w:id="54" w:name="_Toc104467767"/>
      <w:bookmarkStart w:id="55" w:name="_Toc10482915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53"/>
      <w:bookmarkEnd w:id="54"/>
      <w:bookmarkEnd w:id="55"/>
    </w:p>
    <w:p w14:paraId="1F2AFDD5" w14:textId="77777777" w:rsidR="00B44F00" w:rsidRDefault="00B44F00" w:rsidP="00B44F00">
      <w:pPr>
        <w:pStyle w:val="TH"/>
      </w:pPr>
      <w:r>
        <w:object w:dxaOrig="8225" w:dyaOrig="6733" w14:anchorId="769896D4">
          <v:shape id="_x0000_i1026" type="#_x0000_t75" style="width:411pt;height:333.75pt" o:ole="">
            <v:imagedata r:id="rId17" o:title=""/>
          </v:shape>
          <o:OLEObject Type="Embed" ProgID="Word.Picture.8" ShapeID="_x0000_i1026" DrawAspect="Content" ObjectID="_1722613931" r:id="rId18"/>
        </w:object>
      </w:r>
    </w:p>
    <w:p w14:paraId="4F58920B" w14:textId="77777777" w:rsidR="00B44F00" w:rsidRDefault="00B44F00" w:rsidP="00B44F00">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13E79CA5" w14:textId="77777777" w:rsidR="00B44F00" w:rsidRDefault="00B44F00" w:rsidP="00B44F00">
      <w:pPr>
        <w:pStyle w:val="B1"/>
        <w:rPr>
          <w:rFonts w:eastAsia="DengXian"/>
          <w:lang w:eastAsia="zh-CN"/>
        </w:rPr>
      </w:pPr>
      <w:r>
        <w:rPr>
          <w:rFonts w:eastAsia="DengXian"/>
          <w:lang w:eastAsia="zh-CN"/>
        </w:rPr>
        <w:t>1.</w:t>
      </w:r>
      <w:r>
        <w:rPr>
          <w:rFonts w:eastAsia="DengXian"/>
          <w:lang w:eastAsia="zh-CN"/>
        </w:rPr>
        <w:tab/>
        <w:t>PCF firstly determines one or more UEs for an application are in home routed roaming case, then the PCF in home network subscribes service experience analytics of an application for these UEs to the H-NWDAF by triggering the Nnwdaf_AnalyticsSubscription_Subscribe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77127F4" w14:textId="77777777" w:rsidR="00B44F00" w:rsidRDefault="00B44F00" w:rsidP="00B44F00">
      <w:pPr>
        <w:pStyle w:val="B1"/>
        <w:rPr>
          <w:rFonts w:eastAsia="DengXian"/>
          <w:lang w:eastAsia="zh-CN"/>
        </w:rPr>
      </w:pPr>
      <w:r>
        <w:rPr>
          <w:rFonts w:eastAsia="DengXian"/>
          <w:lang w:eastAsia="zh-CN"/>
        </w:rPr>
        <w:t>2.</w:t>
      </w:r>
      <w:r>
        <w:rPr>
          <w:rFonts w:eastAsia="DengXian"/>
          <w:lang w:eastAsia="zh-CN"/>
        </w:rPr>
        <w:tab/>
        <w:t>H-NWDAF discovers the V-NWDAF by using the V-PLMN ID via NRF and then subscribes the service experience analytics in the visited network to the V-NWDAF by triggering the Nnwdaf_AnalyticsSubscription_Subscribe service operation.</w:t>
      </w:r>
    </w:p>
    <w:p w14:paraId="0B169675" w14:textId="77777777" w:rsidR="00B44F00" w:rsidRDefault="00B44F00" w:rsidP="00B44F00">
      <w:pPr>
        <w:pStyle w:val="B1"/>
        <w:rPr>
          <w:rFonts w:eastAsia="DengXian"/>
          <w:lang w:eastAsia="zh-CN"/>
        </w:rPr>
      </w:pPr>
      <w:r>
        <w:rPr>
          <w:rFonts w:eastAsia="DengXian"/>
          <w:lang w:eastAsia="zh-CN"/>
        </w:rPr>
        <w:t>3.</w:t>
      </w:r>
      <w:r>
        <w:rPr>
          <w:rFonts w:eastAsia="DengXian"/>
          <w:lang w:eastAsia="zh-CN"/>
        </w:rPr>
        <w:tab/>
        <w:t>V-NWDAF collects data in the visited network for the UE by using the procedures as defined in clause 6.2.2 of TS 23.288 [5].</w:t>
      </w:r>
    </w:p>
    <w:p w14:paraId="7C96BFAC" w14:textId="77777777" w:rsidR="00B44F00" w:rsidRDefault="00B44F00" w:rsidP="00B44F00">
      <w:pPr>
        <w:pStyle w:val="B1"/>
        <w:rPr>
          <w:rFonts w:eastAsia="DengXian"/>
          <w:lang w:eastAsia="zh-CN"/>
        </w:rPr>
      </w:pPr>
      <w:r>
        <w:rPr>
          <w:rFonts w:eastAsia="DengXian"/>
          <w:lang w:eastAsia="zh-CN"/>
        </w:rPr>
        <w:t>4.</w:t>
      </w:r>
      <w:r>
        <w:rPr>
          <w:rFonts w:eastAsia="DengXian"/>
          <w:lang w:eastAsia="zh-CN"/>
        </w:rPr>
        <w:tab/>
        <w:t>V-NWDAF derives the service experience analytics in the visited network based on the collected data in visited network.</w:t>
      </w:r>
    </w:p>
    <w:p w14:paraId="3E441A07" w14:textId="77777777" w:rsidR="00B44F00" w:rsidRDefault="00B44F00" w:rsidP="00B44F00">
      <w:pPr>
        <w:pStyle w:val="B1"/>
        <w:rPr>
          <w:rFonts w:eastAsia="DengXian"/>
          <w:lang w:eastAsia="zh-CN"/>
        </w:rPr>
      </w:pPr>
      <w:r>
        <w:rPr>
          <w:rFonts w:eastAsia="DengXian"/>
          <w:lang w:eastAsia="zh-CN"/>
        </w:rPr>
        <w:t>5.</w:t>
      </w:r>
      <w:r>
        <w:rPr>
          <w:rFonts w:eastAsia="DengXian"/>
          <w:lang w:eastAsia="zh-CN"/>
        </w:rPr>
        <w:tab/>
        <w:t>V-NWDAF provides the service experience analytics in the visited network to H-NWDAF by triggering the Nnwdaf_AnalyticsSubscription_Notify service operation.</w:t>
      </w:r>
    </w:p>
    <w:p w14:paraId="55A751CA" w14:textId="77777777" w:rsidR="00B44F00" w:rsidRDefault="00B44F00" w:rsidP="00B44F00">
      <w:pPr>
        <w:pStyle w:val="B1"/>
        <w:rPr>
          <w:rFonts w:eastAsia="DengXian"/>
          <w:lang w:eastAsia="zh-CN"/>
        </w:rPr>
      </w:pPr>
      <w:r>
        <w:rPr>
          <w:rFonts w:eastAsia="DengXian"/>
          <w:lang w:eastAsia="zh-CN"/>
        </w:rPr>
        <w:t>6.</w:t>
      </w:r>
      <w:r>
        <w:rPr>
          <w:rFonts w:eastAsia="DengXian"/>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0EF984A8" w14:textId="77777777" w:rsidR="00B44F00" w:rsidRDefault="00B44F00" w:rsidP="00B44F00">
      <w:pPr>
        <w:pStyle w:val="B1"/>
        <w:rPr>
          <w:rFonts w:eastAsia="DengXian"/>
          <w:lang w:eastAsia="zh-CN"/>
        </w:rPr>
      </w:pPr>
      <w:r>
        <w:rPr>
          <w:rFonts w:eastAsia="DengXian"/>
          <w:lang w:eastAsia="zh-CN"/>
        </w:rPr>
        <w:lastRenderedPageBreak/>
        <w:t>7.</w:t>
      </w:r>
      <w:r>
        <w:rPr>
          <w:rFonts w:eastAsia="DengXian"/>
          <w:lang w:eastAsia="zh-CN"/>
        </w:rPr>
        <w:tab/>
        <w:t>H-NWDAF derives the service experience analytics in the home network based on the collected data in home network.</w:t>
      </w:r>
    </w:p>
    <w:p w14:paraId="1562E572" w14:textId="77777777" w:rsidR="00B44F00" w:rsidRDefault="00B44F00" w:rsidP="00B44F00">
      <w:pPr>
        <w:pStyle w:val="B1"/>
        <w:rPr>
          <w:rFonts w:eastAsia="DengXian"/>
          <w:lang w:eastAsia="zh-CN"/>
        </w:rPr>
      </w:pPr>
      <w:r>
        <w:rPr>
          <w:rFonts w:eastAsia="DengXian"/>
          <w:lang w:eastAsia="zh-CN"/>
        </w:rPr>
        <w:t>8.</w:t>
      </w:r>
      <w:r>
        <w:rPr>
          <w:rFonts w:eastAsia="DengXian"/>
          <w:lang w:eastAsia="zh-CN"/>
        </w:rPr>
        <w:tab/>
        <w:t>H-NWDAF derives the E2E service experience analytics based on the service experience analytics in the visited network and the service experience analytics in the home network.</w:t>
      </w:r>
    </w:p>
    <w:p w14:paraId="0E08F3AD" w14:textId="77777777" w:rsidR="00B44F00" w:rsidRDefault="00B44F00" w:rsidP="00B44F00">
      <w:pPr>
        <w:pStyle w:val="B1"/>
        <w:rPr>
          <w:rFonts w:eastAsia="DengXian"/>
          <w:lang w:eastAsia="zh-CN"/>
        </w:rPr>
      </w:pPr>
      <w:r>
        <w:rPr>
          <w:rFonts w:eastAsia="DengXian"/>
          <w:lang w:eastAsia="zh-CN"/>
        </w:rPr>
        <w:t>9.</w:t>
      </w:r>
      <w:r>
        <w:rPr>
          <w:rFonts w:eastAsia="DengXian"/>
          <w:lang w:eastAsia="zh-CN"/>
        </w:rPr>
        <w:tab/>
        <w:t>H-NWDAF provides the service experience analytics for these UEs to the PCF in home network.</w:t>
      </w:r>
    </w:p>
    <w:p w14:paraId="0878DC3D" w14:textId="77777777" w:rsidR="00B44F00" w:rsidRDefault="00B44F00" w:rsidP="00B44F00">
      <w:pPr>
        <w:pStyle w:val="B1"/>
        <w:rPr>
          <w:rFonts w:eastAsia="DengXian"/>
          <w:lang w:eastAsia="zh-CN"/>
        </w:rPr>
      </w:pPr>
      <w:r>
        <w:rPr>
          <w:rFonts w:eastAsia="DengXian"/>
          <w:lang w:eastAsia="zh-CN"/>
        </w:rPr>
        <w:t>10.</w:t>
      </w:r>
      <w:r>
        <w:rPr>
          <w:rFonts w:eastAsia="DengXian"/>
          <w:lang w:eastAsia="zh-CN"/>
        </w:rPr>
        <w:tab/>
        <w:t>The PCF may adjust the QoS parameters for the application based on the E2E service experience analytics.</w:t>
      </w:r>
    </w:p>
    <w:p w14:paraId="1FA5BFF7" w14:textId="77777777" w:rsidR="00B44F00" w:rsidRDefault="00B44F00" w:rsidP="00B44F00">
      <w:pPr>
        <w:pStyle w:val="Heading3"/>
        <w:rPr>
          <w:lang w:eastAsia="zh-CN"/>
        </w:rPr>
      </w:pPr>
      <w:bookmarkStart w:id="56" w:name="_Toc13184"/>
      <w:bookmarkStart w:id="57" w:name="_Toc104433310"/>
      <w:bookmarkStart w:id="58" w:name="_Toc104467455"/>
      <w:bookmarkStart w:id="59" w:name="_Toc104467768"/>
      <w:bookmarkStart w:id="60" w:name="_Toc10482915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6"/>
      <w:bookmarkEnd w:id="57"/>
      <w:bookmarkEnd w:id="58"/>
      <w:bookmarkEnd w:id="59"/>
      <w:bookmarkEnd w:id="60"/>
    </w:p>
    <w:p w14:paraId="34C23C3A" w14:textId="77777777" w:rsidR="00B44F00" w:rsidRDefault="00B44F00" w:rsidP="00B44F00">
      <w:pPr>
        <w:rPr>
          <w:lang w:eastAsia="zh-CN"/>
        </w:rPr>
      </w:pPr>
      <w:r>
        <w:rPr>
          <w:lang w:eastAsia="zh-CN"/>
        </w:rPr>
        <w:t>H-NWDAF</w:t>
      </w:r>
      <w:r>
        <w:rPr>
          <w:rStyle w:val="CommentReference"/>
        </w:rPr>
        <w:t>:</w:t>
      </w:r>
    </w:p>
    <w:p w14:paraId="1A8D3A37" w14:textId="77777777" w:rsidR="00B44F00" w:rsidRDefault="00B44F00" w:rsidP="00B44F00">
      <w:pPr>
        <w:pStyle w:val="B1"/>
        <w:rPr>
          <w:rFonts w:eastAsia="DengXian"/>
          <w:lang w:eastAsia="zh-CN"/>
        </w:rPr>
      </w:pPr>
      <w:r>
        <w:rPr>
          <w:rFonts w:eastAsia="DengXian" w:hint="eastAsia"/>
          <w:lang w:eastAsia="zh-CN"/>
        </w:rPr>
        <w:t>-</w:t>
      </w:r>
      <w:r>
        <w:rPr>
          <w:rFonts w:eastAsia="DengXian" w:hint="eastAsia"/>
          <w:lang w:eastAsia="zh-CN"/>
        </w:rPr>
        <w:tab/>
        <w:t xml:space="preserve">Supports to accept the </w:t>
      </w:r>
      <w:r>
        <w:rPr>
          <w:rFonts w:eastAsia="DengXian"/>
          <w:lang w:val="en-US" w:eastAsia="zh-CN"/>
        </w:rPr>
        <w:t>service experience analytics</w:t>
      </w:r>
      <w:r>
        <w:rPr>
          <w:rFonts w:eastAsia="DengXian" w:hint="eastAsia"/>
          <w:lang w:eastAsia="zh-CN"/>
        </w:rPr>
        <w:t xml:space="preserve"> subscription request for </w:t>
      </w:r>
      <w:r>
        <w:rPr>
          <w:rFonts w:eastAsia="DengXian"/>
          <w:lang w:eastAsia="zh-CN"/>
        </w:rPr>
        <w:t>UE in home routed roaming case from H-PCF.</w:t>
      </w:r>
    </w:p>
    <w:p w14:paraId="36FF0BD9" w14:textId="77777777" w:rsidR="00B44F00" w:rsidRDefault="00B44F00" w:rsidP="00B44F00">
      <w:pPr>
        <w:pStyle w:val="B1"/>
        <w:rPr>
          <w:lang w:eastAsia="zh-CN"/>
        </w:rPr>
      </w:pPr>
      <w:r>
        <w:rPr>
          <w:lang w:eastAsia="zh-CN"/>
        </w:rPr>
        <w:t>-</w:t>
      </w:r>
      <w:r>
        <w:rPr>
          <w:lang w:eastAsia="zh-CN"/>
        </w:rPr>
        <w:tab/>
        <w:t>Supports to subscribe service experience analytics in the visited network from V-NWDAF.</w:t>
      </w:r>
    </w:p>
    <w:p w14:paraId="717662B0" w14:textId="77777777" w:rsidR="00B44F00" w:rsidRDefault="00B44F00" w:rsidP="00B44F00">
      <w:pPr>
        <w:pStyle w:val="B1"/>
        <w:rPr>
          <w:lang w:val="en-US" w:eastAsia="zh-CN"/>
        </w:rPr>
      </w:pPr>
      <w:r>
        <w:rPr>
          <w:lang w:eastAsia="zh-CN"/>
        </w:rPr>
        <w:t>-</w:t>
      </w:r>
      <w:r>
        <w:rPr>
          <w:lang w:eastAsia="zh-CN"/>
        </w:rPr>
        <w:tab/>
        <w:t xml:space="preserve">Support to derive </w:t>
      </w:r>
      <w:r>
        <w:rPr>
          <w:rFonts w:eastAsia="DengXian"/>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65B4F87D" w14:textId="77777777" w:rsidR="00B44F00" w:rsidRDefault="00B44F00" w:rsidP="00B44F00">
      <w:pPr>
        <w:rPr>
          <w:lang w:eastAsia="zh-CN"/>
        </w:rPr>
      </w:pPr>
      <w:r>
        <w:rPr>
          <w:lang w:eastAsia="zh-CN"/>
        </w:rPr>
        <w:t>V-NWDAF:</w:t>
      </w:r>
    </w:p>
    <w:p w14:paraId="4C5716A5" w14:textId="1FC74B11" w:rsidR="009D35FC" w:rsidRPr="00B44F00" w:rsidRDefault="00B44F00" w:rsidP="002613ED">
      <w:pPr>
        <w:pStyle w:val="B1"/>
        <w:rPr>
          <w:color w:val="auto"/>
          <w:lang w:eastAsia="zh-CN"/>
        </w:rPr>
      </w:pPr>
      <w:r>
        <w:rPr>
          <w:lang w:eastAsia="zh-CN"/>
        </w:rPr>
        <w:t>-</w:t>
      </w:r>
      <w:r>
        <w:rPr>
          <w:lang w:eastAsia="zh-CN"/>
        </w:rPr>
        <w:tab/>
        <w:t>Supports to accept the service experience analytics in the visited network subscription from H-NWDAF.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Nokia r01" w:date="2022-08-21T18:32:00Z" w:initials="r01">
    <w:p w14:paraId="50D91CF3" w14:textId="4E2DAF59" w:rsidR="002C240A" w:rsidRDefault="002C240A">
      <w:pPr>
        <w:pStyle w:val="CommentText"/>
      </w:pPr>
      <w:r>
        <w:rPr>
          <w:rStyle w:val="CommentReference"/>
        </w:rPr>
        <w:annotationRef/>
      </w:r>
      <w:r>
        <w:t>We should not speak about other solutions here</w:t>
      </w:r>
    </w:p>
  </w:comment>
  <w:comment w:id="38" w:author="Nokia r01" w:date="2022-08-21T18:28:00Z" w:initials="r01">
    <w:p w14:paraId="70DD49D1" w14:textId="77777777" w:rsidR="002C240A" w:rsidRDefault="002C240A">
      <w:pPr>
        <w:pStyle w:val="CommentText"/>
      </w:pPr>
      <w:r>
        <w:rPr>
          <w:rStyle w:val="CommentReference"/>
        </w:rPr>
        <w:annotationRef/>
      </w:r>
      <w:r>
        <w:t>I reinstated that. Even if SA3 confirms that there are issues with raw data, that does not prove that the VPLMN can provide meaningful analytics (in particular if it cannot use data sources in the HPLMN). This is rather SA2 territory.</w:t>
      </w:r>
    </w:p>
    <w:p w14:paraId="4D36C378" w14:textId="0D8C9B11" w:rsidR="002C240A" w:rsidRDefault="002C240A">
      <w:pPr>
        <w:pStyle w:val="CommentText"/>
      </w:pPr>
      <w:r>
        <w:t>Also signalling load reductions and data aggregation is SA2 turf.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91CF3" w15:done="0"/>
  <w15:commentEx w15:paraId="4D36C3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CF8C1" w16cex:dateUtc="2022-08-21T16:32:00Z"/>
  <w16cex:commentExtensible w16cex:durableId="26ACF7B0" w16cex:dateUtc="2022-08-21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91CF3" w16cid:durableId="26ACF8C1"/>
  <w16cid:commentId w16cid:paraId="4D36C378" w16cid:durableId="26ACF7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238F" w14:textId="77777777" w:rsidR="004860D5" w:rsidRDefault="004860D5">
      <w:r>
        <w:separator/>
      </w:r>
    </w:p>
    <w:p w14:paraId="27BBE623" w14:textId="77777777" w:rsidR="004860D5" w:rsidRDefault="004860D5"/>
  </w:endnote>
  <w:endnote w:type="continuationSeparator" w:id="0">
    <w:p w14:paraId="25C2A573" w14:textId="77777777" w:rsidR="004860D5" w:rsidRDefault="004860D5">
      <w:r>
        <w:continuationSeparator/>
      </w:r>
    </w:p>
    <w:p w14:paraId="3751F2D6" w14:textId="77777777" w:rsidR="004860D5" w:rsidRDefault="00486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544E" w14:textId="77777777" w:rsidR="004860D5" w:rsidRDefault="004860D5">
      <w:r>
        <w:separator/>
      </w:r>
    </w:p>
    <w:p w14:paraId="56E6DD52" w14:textId="77777777" w:rsidR="004860D5" w:rsidRDefault="004860D5"/>
  </w:footnote>
  <w:footnote w:type="continuationSeparator" w:id="0">
    <w:p w14:paraId="3FF3367E" w14:textId="77777777" w:rsidR="004860D5" w:rsidRDefault="004860D5">
      <w:r>
        <w:continuationSeparator/>
      </w:r>
    </w:p>
    <w:p w14:paraId="707E6659" w14:textId="77777777" w:rsidR="004860D5" w:rsidRDefault="00486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A5B50">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1"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2CE"/>
    <w:rsid w:val="00090D4D"/>
    <w:rsid w:val="00090F98"/>
    <w:rsid w:val="00091BA0"/>
    <w:rsid w:val="00093796"/>
    <w:rsid w:val="000946ED"/>
    <w:rsid w:val="0009483A"/>
    <w:rsid w:val="00094C45"/>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4DE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9EF"/>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0C11"/>
    <w:rsid w:val="002113F8"/>
    <w:rsid w:val="00211FED"/>
    <w:rsid w:val="002122C3"/>
    <w:rsid w:val="00212A86"/>
    <w:rsid w:val="0021395C"/>
    <w:rsid w:val="00215723"/>
    <w:rsid w:val="0021576A"/>
    <w:rsid w:val="00215B76"/>
    <w:rsid w:val="00216F4A"/>
    <w:rsid w:val="00220AEB"/>
    <w:rsid w:val="00221F47"/>
    <w:rsid w:val="00222899"/>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758"/>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AF6"/>
    <w:rsid w:val="00254D03"/>
    <w:rsid w:val="0025520E"/>
    <w:rsid w:val="00256684"/>
    <w:rsid w:val="00257C37"/>
    <w:rsid w:val="00260A35"/>
    <w:rsid w:val="00260C09"/>
    <w:rsid w:val="00260FBA"/>
    <w:rsid w:val="002613E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E3C"/>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40A"/>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3510"/>
    <w:rsid w:val="002D4952"/>
    <w:rsid w:val="002D5CFB"/>
    <w:rsid w:val="002D5E9C"/>
    <w:rsid w:val="002D7DAF"/>
    <w:rsid w:val="002E199D"/>
    <w:rsid w:val="002E1B45"/>
    <w:rsid w:val="002E2018"/>
    <w:rsid w:val="002E4026"/>
    <w:rsid w:val="002E41F3"/>
    <w:rsid w:val="002E46B9"/>
    <w:rsid w:val="002E4AA9"/>
    <w:rsid w:val="002E4E29"/>
    <w:rsid w:val="002E52E3"/>
    <w:rsid w:val="002E54CA"/>
    <w:rsid w:val="002E6D0D"/>
    <w:rsid w:val="002E7D6C"/>
    <w:rsid w:val="002F0809"/>
    <w:rsid w:val="002F0C12"/>
    <w:rsid w:val="002F1477"/>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BB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6288"/>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6EEE"/>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3BA"/>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7E"/>
    <w:rsid w:val="003E6839"/>
    <w:rsid w:val="003E6B34"/>
    <w:rsid w:val="003E704E"/>
    <w:rsid w:val="003E7535"/>
    <w:rsid w:val="003E7907"/>
    <w:rsid w:val="003E7B49"/>
    <w:rsid w:val="003F1EA3"/>
    <w:rsid w:val="003F2366"/>
    <w:rsid w:val="003F258A"/>
    <w:rsid w:val="003F2D72"/>
    <w:rsid w:val="003F3648"/>
    <w:rsid w:val="003F3F06"/>
    <w:rsid w:val="003F3F5A"/>
    <w:rsid w:val="003F461C"/>
    <w:rsid w:val="003F4BE1"/>
    <w:rsid w:val="003F6BB9"/>
    <w:rsid w:val="003F71B0"/>
    <w:rsid w:val="003F7635"/>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7E"/>
    <w:rsid w:val="00417940"/>
    <w:rsid w:val="00422099"/>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3BEC"/>
    <w:rsid w:val="004745FD"/>
    <w:rsid w:val="004774B4"/>
    <w:rsid w:val="00481CD8"/>
    <w:rsid w:val="004821D9"/>
    <w:rsid w:val="00482DD7"/>
    <w:rsid w:val="00482F42"/>
    <w:rsid w:val="00483322"/>
    <w:rsid w:val="00483E3C"/>
    <w:rsid w:val="00485470"/>
    <w:rsid w:val="004860D5"/>
    <w:rsid w:val="004862C2"/>
    <w:rsid w:val="0048675E"/>
    <w:rsid w:val="00486FA3"/>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0F8"/>
    <w:rsid w:val="004D0285"/>
    <w:rsid w:val="004D051B"/>
    <w:rsid w:val="004D0CAD"/>
    <w:rsid w:val="004D1091"/>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8E7"/>
    <w:rsid w:val="00543E55"/>
    <w:rsid w:val="00543F19"/>
    <w:rsid w:val="005444FD"/>
    <w:rsid w:val="005446D6"/>
    <w:rsid w:val="00544B3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799"/>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1BE"/>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012"/>
    <w:rsid w:val="005F08C9"/>
    <w:rsid w:val="005F1037"/>
    <w:rsid w:val="005F209C"/>
    <w:rsid w:val="005F23C8"/>
    <w:rsid w:val="005F302E"/>
    <w:rsid w:val="005F33AF"/>
    <w:rsid w:val="005F3633"/>
    <w:rsid w:val="005F3781"/>
    <w:rsid w:val="005F3E7B"/>
    <w:rsid w:val="005F59D9"/>
    <w:rsid w:val="005F76E9"/>
    <w:rsid w:val="00601890"/>
    <w:rsid w:val="00601CC9"/>
    <w:rsid w:val="00603FD0"/>
    <w:rsid w:val="00604C05"/>
    <w:rsid w:val="00605104"/>
    <w:rsid w:val="00606BEC"/>
    <w:rsid w:val="006111B5"/>
    <w:rsid w:val="0061147C"/>
    <w:rsid w:val="00611B09"/>
    <w:rsid w:val="00611C21"/>
    <w:rsid w:val="00612490"/>
    <w:rsid w:val="00612D1B"/>
    <w:rsid w:val="00613159"/>
    <w:rsid w:val="00613572"/>
    <w:rsid w:val="00613AB8"/>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8DA"/>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A7639"/>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2F1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AA2"/>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2A5"/>
    <w:rsid w:val="00830B16"/>
    <w:rsid w:val="00830CDB"/>
    <w:rsid w:val="008318AB"/>
    <w:rsid w:val="00831FB2"/>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4DDB"/>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97C"/>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547"/>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0F8"/>
    <w:rsid w:val="008B5B36"/>
    <w:rsid w:val="008B5F00"/>
    <w:rsid w:val="008B60E9"/>
    <w:rsid w:val="008B65DA"/>
    <w:rsid w:val="008B70D6"/>
    <w:rsid w:val="008B7B58"/>
    <w:rsid w:val="008C1616"/>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85"/>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466"/>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9CE"/>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03"/>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08"/>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2EE1"/>
    <w:rsid w:val="00B34011"/>
    <w:rsid w:val="00B355DA"/>
    <w:rsid w:val="00B3593E"/>
    <w:rsid w:val="00B367F4"/>
    <w:rsid w:val="00B369A9"/>
    <w:rsid w:val="00B37C46"/>
    <w:rsid w:val="00B401EF"/>
    <w:rsid w:val="00B40C86"/>
    <w:rsid w:val="00B41609"/>
    <w:rsid w:val="00B41DDA"/>
    <w:rsid w:val="00B42B3B"/>
    <w:rsid w:val="00B43119"/>
    <w:rsid w:val="00B435BF"/>
    <w:rsid w:val="00B438A2"/>
    <w:rsid w:val="00B43F99"/>
    <w:rsid w:val="00B444C8"/>
    <w:rsid w:val="00B44F00"/>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B54"/>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C6F"/>
    <w:rsid w:val="00C27843"/>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AE9"/>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1F5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41"/>
    <w:rsid w:val="00C948FD"/>
    <w:rsid w:val="00C94F6B"/>
    <w:rsid w:val="00C961F5"/>
    <w:rsid w:val="00C96367"/>
    <w:rsid w:val="00C9791E"/>
    <w:rsid w:val="00CA0156"/>
    <w:rsid w:val="00CA089A"/>
    <w:rsid w:val="00CA0B4B"/>
    <w:rsid w:val="00CA1995"/>
    <w:rsid w:val="00CA1E7E"/>
    <w:rsid w:val="00CA5B19"/>
    <w:rsid w:val="00CA5B50"/>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3C8"/>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635"/>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060"/>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2A5"/>
    <w:rsid w:val="00E30F53"/>
    <w:rsid w:val="00E311F4"/>
    <w:rsid w:val="00E31DDC"/>
    <w:rsid w:val="00E3203C"/>
    <w:rsid w:val="00E321F8"/>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862"/>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D0"/>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22B"/>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AD1B3A4A-B69D-421C-8311-F15D75AD461B}">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1173</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2022-08-21T16:26:00Z</dcterms:created>
  <dcterms:modified xsi:type="dcterms:W3CDTF">2022-08-21T16:36:00Z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(3)5TvDTsr7Qa/uH18qXb8kuy2wJsK78IX4OZWWwCI6RTTI5XE+o5SboqKP/pTBofOenpcf8dW1
lGmKaDI79YkD+u14vj56RtszvK4o+MdikVIx4Nj7vsggmJ+t4DF7eBIBUieZe3eeLY+3gdMX
y1dMQku1TZy3P0aKBRvsJzHqLGGq+EEQXnhnaBJvN7eVn2hTMdk1iQnIM6ogFB361igV6pm1
786hezgV6HPN9/slo8</vt:lpwstr>
  </property>
  <property fmtid="{D5CDD505-2E9C-101B-9397-08002B2CF9AE}" pid="9" name="_2015_ms_pID_7253431">
    <vt:lpwstr>YQKVDidIvp6O56nq/Pvm3s25NJOAfNW5/fu4kReG718Nf087TS3t2K
+Hyh6N1AVySMykXt8Kgphqh3O3Tp/9dG0sKKMiJhOxddLAM1qVW7BgZ8eLzTWUQCPhVSw8iq
zmKq5grdU9Yq34HqRdJ7CZ4DFegbjjg25KDgzac3paLAvdlpohXDv/eb8q/KWfFDWKdWfLiE
Vy7iR6RlhdH/SllP69m5PEEQjs0uiNqHAb8P</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